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1675B6" w14:textId="18B88B56" w:rsidR="001E41F3" w:rsidRDefault="00FD04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D0438">
        <w:rPr>
          <w:b/>
          <w:noProof/>
          <w:sz w:val="24"/>
        </w:rPr>
        <w:t>3GPP TSG-WG4 RAN#8</w:t>
      </w:r>
      <w:r w:rsidR="00944F82">
        <w:rPr>
          <w:b/>
          <w:noProof/>
          <w:sz w:val="24"/>
        </w:rPr>
        <w:t>8</w:t>
      </w:r>
      <w:r w:rsidR="00683EEE">
        <w:rPr>
          <w:b/>
          <w:noProof/>
          <w:sz w:val="24"/>
        </w:rPr>
        <w:t>bis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Pr="00E73C3F">
        <w:rPr>
          <w:b/>
          <w:noProof/>
          <w:sz w:val="28"/>
        </w:rPr>
        <w:t>R4-</w:t>
      </w:r>
      <w:r w:rsidR="00683EEE">
        <w:rPr>
          <w:b/>
          <w:noProof/>
          <w:sz w:val="28"/>
        </w:rPr>
        <w:t>181</w:t>
      </w:r>
      <w:r w:rsidR="00DD6844">
        <w:rPr>
          <w:b/>
          <w:noProof/>
          <w:sz w:val="28"/>
        </w:rPr>
        <w:t>220</w:t>
      </w:r>
      <w:r w:rsidR="006040A8">
        <w:rPr>
          <w:b/>
          <w:noProof/>
          <w:sz w:val="28"/>
        </w:rPr>
        <w:t>0</w:t>
      </w:r>
    </w:p>
    <w:p w14:paraId="1BAEC107" w14:textId="2C2F835D" w:rsidR="001E41F3" w:rsidRDefault="00683EE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Chengdu, China, 8th – 12th October</w:t>
      </w:r>
      <w:r w:rsidR="00FB17F8" w:rsidRPr="00FB17F8">
        <w:rPr>
          <w:b/>
          <w:noProof/>
          <w:sz w:val="24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3C4CB75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2FF167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25FCABD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2149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D08553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5997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C00116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33B8D7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53994E6" w14:textId="1F38A31E" w:rsidR="001E41F3" w:rsidRDefault="00FD0438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6040A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D12259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38796D" w14:textId="6CEDB5B7" w:rsidR="001E41F3" w:rsidRDefault="00F10EC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</w:t>
            </w:r>
            <w:r w:rsidR="00FB17F8" w:rsidRPr="00FB17F8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D97428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EE13A5F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118920D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4BE634C" w14:textId="221A4DFB" w:rsidR="001E41F3" w:rsidRDefault="004933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683EEE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F450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3245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655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84B67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A8099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8E9915" w14:textId="77777777">
        <w:tc>
          <w:tcPr>
            <w:tcW w:w="9641" w:type="dxa"/>
            <w:gridSpan w:val="9"/>
          </w:tcPr>
          <w:p w14:paraId="185951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93812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F05671F" w14:textId="77777777" w:rsidTr="00A7671C">
        <w:tc>
          <w:tcPr>
            <w:tcW w:w="2835" w:type="dxa"/>
          </w:tcPr>
          <w:p w14:paraId="47CDF2A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E1FF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0C0D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73BF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851A4F" w14:textId="77777777" w:rsidR="00F25D98" w:rsidRDefault="00D05E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4F3F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5686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851C4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99D82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D51D0C6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4768BE3E" w14:textId="77777777">
        <w:tc>
          <w:tcPr>
            <w:tcW w:w="9641" w:type="dxa"/>
            <w:gridSpan w:val="11"/>
          </w:tcPr>
          <w:p w14:paraId="46C324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C470B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5739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488934" w14:textId="5C8D12CF" w:rsidR="001E41F3" w:rsidRDefault="00B31602" w:rsidP="00183CD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DA0B74">
              <w:t>CR to TS 38.101-1</w:t>
            </w:r>
            <w:r w:rsidR="00493308">
              <w:t xml:space="preserve">: </w:t>
            </w:r>
            <w:r w:rsidR="006040A8" w:rsidRPr="006040A8">
              <w:t>Add clarification note to PC3 MPR table</w:t>
            </w:r>
          </w:p>
        </w:tc>
      </w:tr>
      <w:tr w:rsidR="001E41F3" w14:paraId="3A7787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2450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53417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9A19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871A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17796C" w14:textId="7DBB0917" w:rsidR="001E41F3" w:rsidRDefault="00B31602" w:rsidP="00B316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Intel</w:t>
            </w:r>
          </w:p>
        </w:tc>
      </w:tr>
      <w:tr w:rsidR="001E41F3" w14:paraId="2FEF45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DF60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89863A" w14:textId="21165C52" w:rsidR="001E41F3" w:rsidRDefault="00F301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31602">
              <w:rPr>
                <w:noProof/>
              </w:rPr>
              <w:t>AN</w:t>
            </w:r>
            <w:r>
              <w:rPr>
                <w:noProof/>
              </w:rPr>
              <w:t>4</w:t>
            </w:r>
          </w:p>
        </w:tc>
      </w:tr>
      <w:tr w:rsidR="001E41F3" w14:paraId="1B3DC1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3E7F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D9F16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4974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317C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47F9D5F" w14:textId="77777777" w:rsidR="001E41F3" w:rsidRDefault="00493308">
            <w:pPr>
              <w:pStyle w:val="CRCoverPage"/>
              <w:spacing w:after="0"/>
              <w:ind w:left="100"/>
              <w:rPr>
                <w:noProof/>
              </w:rPr>
            </w:pPr>
            <w:r w:rsidRPr="00493308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EC5005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6AA86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065DCF" w14:textId="1BBA7FB9" w:rsidR="001E41F3" w:rsidRDefault="004933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4242F1">
              <w:rPr>
                <w:noProof/>
              </w:rPr>
              <w:t>-</w:t>
            </w:r>
            <w:r w:rsidR="00D815D7">
              <w:rPr>
                <w:noProof/>
              </w:rPr>
              <w:t>10-08</w:t>
            </w:r>
          </w:p>
        </w:tc>
      </w:tr>
      <w:tr w:rsidR="001E41F3" w14:paraId="12FA34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06B2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EF249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00BC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F0FB6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EC0E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C86E1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C079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A0875C8" w14:textId="0F8D2C6E" w:rsidR="001E41F3" w:rsidRDefault="00183CD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19B39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AF0EE1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EA18DB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553D29">
              <w:rPr>
                <w:noProof/>
              </w:rPr>
              <w:t>15</w:t>
            </w:r>
          </w:p>
        </w:tc>
      </w:tr>
      <w:tr w:rsidR="001E41F3" w14:paraId="3852423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351F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EFC0C5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71A99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3CCBE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69A2147" w14:textId="77777777">
        <w:tc>
          <w:tcPr>
            <w:tcW w:w="1843" w:type="dxa"/>
          </w:tcPr>
          <w:p w14:paraId="46C2B3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65B46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5C73A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FB9D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50E62" w14:textId="633C1D45" w:rsidR="001E41F3" w:rsidRDefault="00DA0B74" w:rsidP="00A40B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MPR values for pulse shaped pi/2 BPSK need reference power clarification in the table </w:t>
            </w:r>
            <w:r w:rsidR="00EC2F63">
              <w:rPr>
                <w:noProof/>
              </w:rPr>
              <w:t>to prevent confusion.</w:t>
            </w:r>
          </w:p>
        </w:tc>
      </w:tr>
      <w:tr w:rsidR="001E41F3" w14:paraId="7BA3D041" w14:textId="77777777" w:rsidTr="00241337">
        <w:trPr>
          <w:trHeight w:val="148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08DF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C678D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8F08F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6794A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EAFA3E" w14:textId="143BD8DB" w:rsidR="00FB17F8" w:rsidRPr="00241337" w:rsidRDefault="00964617" w:rsidP="00297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clarification in note 1 in</w:t>
            </w:r>
            <w:r w:rsidR="00DA0B74">
              <w:rPr>
                <w:noProof/>
              </w:rPr>
              <w:t xml:space="preserve"> Table 6.2.2-1 to clarify the 0dB MPR reference power for pusle shaped pi/2 BPSK</w:t>
            </w:r>
            <w:r w:rsidR="00EC2F63">
              <w:rPr>
                <w:noProof/>
              </w:rPr>
              <w:t>.</w:t>
            </w:r>
            <w:bookmarkStart w:id="2" w:name="_GoBack"/>
            <w:bookmarkEnd w:id="2"/>
          </w:p>
        </w:tc>
      </w:tr>
      <w:tr w:rsidR="001E41F3" w14:paraId="3A0565C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E56FF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A9039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C1DEA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1E5F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2F8FCB" w14:textId="065DE27B" w:rsidR="001E41F3" w:rsidRDefault="00DA0B74" w:rsidP="00183C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MPR values for pulse shaped pi/2 BPSK are confusing</w:t>
            </w:r>
            <w:r w:rsidR="00670961">
              <w:rPr>
                <w:noProof/>
              </w:rPr>
              <w:t>. Readers have to go over 6.2.4 Configured transmitted power to figure out the 0dB MPR reference waveform.</w:t>
            </w:r>
            <w:r w:rsidR="00EC2F63">
              <w:rPr>
                <w:noProof/>
              </w:rPr>
              <w:t xml:space="preserve"> </w:t>
            </w:r>
          </w:p>
        </w:tc>
      </w:tr>
      <w:tr w:rsidR="001E41F3" w14:paraId="1641FE59" w14:textId="77777777">
        <w:tc>
          <w:tcPr>
            <w:tcW w:w="2268" w:type="dxa"/>
            <w:gridSpan w:val="2"/>
          </w:tcPr>
          <w:p w14:paraId="290452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D277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1380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C75B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19752F" w14:textId="0D2F1C42" w:rsidR="001E41F3" w:rsidRDefault="006040A8" w:rsidP="00656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1E41F3" w14:paraId="54B70CD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C062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A9C2E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4514A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739E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A194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B940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9DC80E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B491F5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49F946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835B9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2BD8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29006C" w14:textId="4BE4B4CC" w:rsidR="001E41F3" w:rsidRDefault="00D815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90201C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D0C1C1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E41904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90CDD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92C16A" w14:textId="4DA90B5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2F5D3" w14:textId="26379B7F" w:rsidR="001E41F3" w:rsidRDefault="00D815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C6D4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806F713" w14:textId="59CDF7D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815D7">
              <w:rPr>
                <w:noProof/>
              </w:rPr>
              <w:t>... CR ...</w:t>
            </w:r>
          </w:p>
        </w:tc>
      </w:tr>
      <w:tr w:rsidR="001E41F3" w14:paraId="0013872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449081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C7AC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73DEF" w14:textId="1FF8C8AF" w:rsidR="001E41F3" w:rsidRDefault="00D815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D4FED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E5D65B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71E2E5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834B8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9860F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7DA683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E3AF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D70F9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B1A38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C9E89F" w14:textId="77777777" w:rsidR="00AB1463" w:rsidRPr="008D5C60" w:rsidRDefault="00AB1463" w:rsidP="00AB1463">
      <w:pPr>
        <w:rPr>
          <w:i/>
          <w:noProof/>
          <w:color w:val="FF0000"/>
          <w:sz w:val="22"/>
          <w:szCs w:val="22"/>
        </w:rPr>
      </w:pPr>
      <w:bookmarkStart w:id="3" w:name="copyrightaddon"/>
      <w:bookmarkEnd w:id="3"/>
      <w:r w:rsidRPr="008D5C60">
        <w:rPr>
          <w:i/>
          <w:noProof/>
          <w:color w:val="FF0000"/>
          <w:sz w:val="22"/>
          <w:szCs w:val="22"/>
        </w:rPr>
        <w:lastRenderedPageBreak/>
        <w:t>&lt; start of change</w:t>
      </w:r>
      <w:r>
        <w:rPr>
          <w:i/>
          <w:noProof/>
          <w:color w:val="FF0000"/>
          <w:sz w:val="22"/>
          <w:szCs w:val="22"/>
        </w:rPr>
        <w:t>s</w:t>
      </w:r>
      <w:r w:rsidRPr="008D5C60">
        <w:rPr>
          <w:i/>
          <w:noProof/>
          <w:color w:val="FF0000"/>
          <w:sz w:val="22"/>
          <w:szCs w:val="22"/>
        </w:rPr>
        <w:t xml:space="preserve"> &gt;</w:t>
      </w:r>
    </w:p>
    <w:p w14:paraId="7D4E5626" w14:textId="77777777" w:rsidR="00C54746" w:rsidRPr="00611CC4" w:rsidRDefault="00C54746" w:rsidP="00C54746">
      <w:pPr>
        <w:pStyle w:val="Heading3"/>
        <w:ind w:left="0" w:firstLine="0"/>
      </w:pPr>
      <w:bookmarkStart w:id="4" w:name="_Toc518915349"/>
      <w:r w:rsidRPr="00611CC4">
        <w:t>6.2.2</w:t>
      </w:r>
      <w:r w:rsidRPr="00611CC4">
        <w:tab/>
      </w:r>
      <w:r w:rsidRPr="00611CC4">
        <w:rPr>
          <w:lang w:eastAsia="zh-CN"/>
        </w:rPr>
        <w:t xml:space="preserve">UE </w:t>
      </w:r>
      <w:r w:rsidRPr="00611CC4">
        <w:t>maximum output power reduction</w:t>
      </w:r>
      <w:bookmarkEnd w:id="4"/>
    </w:p>
    <w:p w14:paraId="414BFA1F" w14:textId="77777777" w:rsidR="00C54746" w:rsidRPr="00611CC4" w:rsidRDefault="00C54746" w:rsidP="00C54746">
      <w:r w:rsidRPr="00611CC4">
        <w:t>UE is allowed to reduce the maximum output power due to higher order modulations and transmit bandwidth configurations. For UE Power Class [2] and 3, the allowed maximum power reduction (MPR) is defined in Table 6.2.2-2 and Table 6.2.2-1, respectively for channel bandwidths that meets both following criteria:</w:t>
      </w:r>
    </w:p>
    <w:p w14:paraId="1AC75D18" w14:textId="77777777" w:rsidR="00C54746" w:rsidRPr="00611CC4" w:rsidRDefault="00C54746" w:rsidP="00C54746">
      <w:r w:rsidRPr="00611CC4">
        <w:t>Channel bandwidth ≤ 100MHz.</w:t>
      </w:r>
    </w:p>
    <w:p w14:paraId="6D4B0F6C" w14:textId="77777777" w:rsidR="00C54746" w:rsidRPr="00611CC4" w:rsidRDefault="00C54746" w:rsidP="00C54746">
      <w:r w:rsidRPr="00611CC4">
        <w:t>Relative channel bandwidth ≤ 4% for TDD bands and ≤ 3% for FDD bands</w:t>
      </w:r>
    </w:p>
    <w:p w14:paraId="739B9ACB" w14:textId="77777777" w:rsidR="00C54746" w:rsidRPr="00611CC4" w:rsidRDefault="00C54746" w:rsidP="00C54746">
      <w:r w:rsidRPr="00611CC4">
        <w:t xml:space="preserve">Where relative channel </w:t>
      </w:r>
      <w:proofErr w:type="spellStart"/>
      <w:r w:rsidRPr="00611CC4">
        <w:t>bandwith</w:t>
      </w:r>
      <w:proofErr w:type="spellEnd"/>
      <w:r w:rsidRPr="00611CC4">
        <w:t xml:space="preserve"> = 2*</w:t>
      </w:r>
      <w:proofErr w:type="spellStart"/>
      <w:r w:rsidRPr="00611CC4">
        <w:t>BW</w:t>
      </w:r>
      <w:r w:rsidRPr="00611CC4">
        <w:rPr>
          <w:vertAlign w:val="subscript"/>
        </w:rPr>
        <w:t>Channel</w:t>
      </w:r>
      <w:proofErr w:type="spellEnd"/>
      <w:r w:rsidRPr="00611CC4">
        <w:rPr>
          <w:vertAlign w:val="subscript"/>
        </w:rPr>
        <w:t xml:space="preserve"> </w:t>
      </w:r>
      <w:r w:rsidRPr="00611CC4">
        <w:t>/ (</w:t>
      </w:r>
      <w:proofErr w:type="spellStart"/>
      <w:r w:rsidRPr="00611CC4">
        <w:t>F</w:t>
      </w:r>
      <w:r w:rsidRPr="00611CC4">
        <w:rPr>
          <w:vertAlign w:val="subscript"/>
        </w:rPr>
        <w:t>UL_</w:t>
      </w:r>
      <w:proofErr w:type="gramStart"/>
      <w:r w:rsidRPr="00611CC4">
        <w:rPr>
          <w:vertAlign w:val="subscript"/>
        </w:rPr>
        <w:t>low</w:t>
      </w:r>
      <w:proofErr w:type="spellEnd"/>
      <w:r w:rsidRPr="00611CC4">
        <w:rPr>
          <w:vertAlign w:val="subscript"/>
        </w:rPr>
        <w:t xml:space="preserve">  </w:t>
      </w:r>
      <w:r w:rsidRPr="00611CC4">
        <w:t>+</w:t>
      </w:r>
      <w:proofErr w:type="gramEnd"/>
      <w:r w:rsidRPr="00611CC4">
        <w:t xml:space="preserve"> </w:t>
      </w:r>
      <w:proofErr w:type="spellStart"/>
      <w:r w:rsidRPr="00611CC4">
        <w:t>F</w:t>
      </w:r>
      <w:r w:rsidRPr="00611CC4">
        <w:rPr>
          <w:vertAlign w:val="subscript"/>
        </w:rPr>
        <w:t>UL_high</w:t>
      </w:r>
      <w:proofErr w:type="spellEnd"/>
      <w:r w:rsidRPr="00611CC4">
        <w:t xml:space="preserve">)  </w:t>
      </w:r>
    </w:p>
    <w:p w14:paraId="338E41A0" w14:textId="77777777" w:rsidR="00C54746" w:rsidRPr="00611CC4" w:rsidRDefault="00C54746" w:rsidP="00C54746">
      <w:pPr>
        <w:pStyle w:val="TH"/>
      </w:pPr>
      <w:r w:rsidRPr="00611CC4">
        <w:t>Table 6.2.2-1 Maximum power reduction (MPR) for power class 3</w:t>
      </w:r>
    </w:p>
    <w:tbl>
      <w:tblPr>
        <w:tblW w:w="10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85"/>
        <w:gridCol w:w="2340"/>
        <w:gridCol w:w="2790"/>
        <w:gridCol w:w="2700"/>
      </w:tblGrid>
      <w:tr w:rsidR="00C54746" w:rsidRPr="00611CC4" w14:paraId="390A15E2" w14:textId="77777777" w:rsidTr="00663291">
        <w:trPr>
          <w:jc w:val="center"/>
        </w:trPr>
        <w:tc>
          <w:tcPr>
            <w:tcW w:w="2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875E8" w14:textId="77777777" w:rsidR="00C54746" w:rsidRPr="00611CC4" w:rsidRDefault="00C54746" w:rsidP="00663291">
            <w:pPr>
              <w:pStyle w:val="TAH"/>
            </w:pPr>
            <w:r w:rsidRPr="00611CC4">
              <w:t>Modulation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3CDD" w14:textId="77777777" w:rsidR="00C54746" w:rsidRPr="00611CC4" w:rsidRDefault="00C54746" w:rsidP="00663291">
            <w:pPr>
              <w:pStyle w:val="TAH"/>
            </w:pPr>
          </w:p>
        </w:tc>
        <w:tc>
          <w:tcPr>
            <w:tcW w:w="5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BE697" w14:textId="77777777" w:rsidR="00C54746" w:rsidRPr="00611CC4" w:rsidRDefault="00C54746" w:rsidP="00663291">
            <w:pPr>
              <w:pStyle w:val="TAH"/>
            </w:pPr>
            <w:r w:rsidRPr="00611CC4">
              <w:t>MPR (dB)</w:t>
            </w:r>
          </w:p>
        </w:tc>
      </w:tr>
      <w:tr w:rsidR="00C54746" w:rsidRPr="00611CC4" w14:paraId="71F390B2" w14:textId="77777777" w:rsidTr="00663291">
        <w:trPr>
          <w:trHeight w:val="248"/>
          <w:jc w:val="center"/>
        </w:trPr>
        <w:tc>
          <w:tcPr>
            <w:tcW w:w="2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64FA6" w14:textId="77777777" w:rsidR="00C54746" w:rsidRPr="00611CC4" w:rsidRDefault="00C54746" w:rsidP="00663291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7742" w14:textId="77777777" w:rsidR="00C54746" w:rsidRPr="00611CC4" w:rsidRDefault="00C54746" w:rsidP="00663291">
            <w:pPr>
              <w:pStyle w:val="TAH"/>
            </w:pPr>
            <w:r>
              <w:t>Edge RB allocations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E04A7" w14:textId="77777777" w:rsidR="00C54746" w:rsidRPr="00611CC4" w:rsidRDefault="00C54746" w:rsidP="00663291">
            <w:pPr>
              <w:pStyle w:val="TAH"/>
            </w:pPr>
            <w:r w:rsidRPr="00611CC4">
              <w:t>Outer RB allocations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56729" w14:textId="77777777" w:rsidR="00C54746" w:rsidRPr="00611CC4" w:rsidRDefault="00C54746" w:rsidP="00663291">
            <w:pPr>
              <w:pStyle w:val="TAH"/>
            </w:pPr>
            <w:r w:rsidRPr="00611CC4">
              <w:t>Inner RB allocations</w:t>
            </w:r>
          </w:p>
        </w:tc>
      </w:tr>
      <w:tr w:rsidR="00C54746" w:rsidRPr="00611CC4" w14:paraId="50C7F6F9" w14:textId="77777777" w:rsidTr="00663291">
        <w:trPr>
          <w:jc w:val="center"/>
        </w:trPr>
        <w:tc>
          <w:tcPr>
            <w:tcW w:w="27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802DFCC" w14:textId="77777777" w:rsidR="00C54746" w:rsidRPr="00611CC4" w:rsidRDefault="00C54746" w:rsidP="00663291">
            <w:pPr>
              <w:pStyle w:val="TAC"/>
              <w:rPr>
                <w:rFonts w:cs="Arial"/>
              </w:rPr>
            </w:pPr>
            <w:r w:rsidRPr="00611CC4">
              <w:rPr>
                <w:rFonts w:cs="Arial"/>
              </w:rPr>
              <w:t>DFT-s-OFDM PI/2 BPSK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5494" w14:textId="77777777" w:rsidR="00C54746" w:rsidRPr="00611CC4" w:rsidRDefault="00C54746" w:rsidP="0066329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≤3.5</w:t>
            </w:r>
            <w:r>
              <w:rPr>
                <w:rFonts w:cs="Arial"/>
                <w:vertAlign w:val="superscript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95F79" w14:textId="77777777" w:rsidR="00C54746" w:rsidRPr="00611CC4" w:rsidRDefault="00C54746" w:rsidP="00663291">
            <w:pPr>
              <w:pStyle w:val="TAC"/>
              <w:rPr>
                <w:rFonts w:cs="Arial"/>
                <w:lang w:val="en-CA"/>
              </w:rPr>
            </w:pPr>
            <w:r w:rsidRPr="00611CC4">
              <w:rPr>
                <w:rFonts w:cs="Arial"/>
              </w:rPr>
              <w:t xml:space="preserve">≤ </w:t>
            </w:r>
            <w:r>
              <w:rPr>
                <w:rFonts w:cs="Arial"/>
              </w:rPr>
              <w:t>1.2</w:t>
            </w:r>
            <w:r>
              <w:rPr>
                <w:rFonts w:cs="Arial"/>
                <w:vertAlign w:val="superscript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07728" w14:textId="77777777" w:rsidR="00C54746" w:rsidRPr="00611CC4" w:rsidRDefault="00C54746" w:rsidP="0066329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≤0.2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C54746" w:rsidRPr="00611CC4" w14:paraId="2EFC9A6A" w14:textId="77777777" w:rsidTr="00663291">
        <w:trPr>
          <w:jc w:val="center"/>
        </w:trPr>
        <w:tc>
          <w:tcPr>
            <w:tcW w:w="27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8633" w14:textId="77777777" w:rsidR="00C54746" w:rsidRPr="00611CC4" w:rsidRDefault="00C54746" w:rsidP="00663291">
            <w:pPr>
              <w:pStyle w:val="TAC"/>
              <w:rPr>
                <w:rFonts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20E8" w14:textId="77777777" w:rsidR="00C54746" w:rsidRPr="00611CC4" w:rsidRDefault="00C54746" w:rsidP="0066329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  <w:r>
              <w:rPr>
                <w:rFonts w:cs="Arial"/>
                <w:vertAlign w:val="superscript"/>
              </w:rP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179B" w14:textId="77777777" w:rsidR="00C54746" w:rsidRPr="00611CC4" w:rsidRDefault="00C54746" w:rsidP="0066329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  <w:r>
              <w:rPr>
                <w:rFonts w:cs="Arial"/>
                <w:vertAlign w:val="superscript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7F68" w14:textId="77777777" w:rsidR="00C54746" w:rsidRPr="00611CC4" w:rsidRDefault="00C54746" w:rsidP="00663291">
            <w:pPr>
              <w:pStyle w:val="TAC"/>
              <w:rPr>
                <w:rFonts w:cs="Arial"/>
                <w:lang w:val="en-CA"/>
              </w:rPr>
            </w:pPr>
            <w:r>
              <w:rPr>
                <w:rFonts w:cs="Arial"/>
              </w:rPr>
              <w:t>0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C54746" w:rsidRPr="00611CC4" w14:paraId="583D79E1" w14:textId="77777777" w:rsidTr="00663291">
        <w:trPr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CA1FC" w14:textId="77777777" w:rsidR="00C54746" w:rsidRPr="00611CC4" w:rsidRDefault="00C54746" w:rsidP="00663291">
            <w:pPr>
              <w:pStyle w:val="TAC"/>
              <w:rPr>
                <w:rFonts w:cs="Arial"/>
              </w:rPr>
            </w:pPr>
            <w:r w:rsidRPr="00611CC4">
              <w:rPr>
                <w:rFonts w:cs="Arial"/>
              </w:rPr>
              <w:t>DFT-s-OFDM QPSK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1357" w14:textId="77777777" w:rsidR="00C54746" w:rsidRPr="00611CC4" w:rsidRDefault="00C54746" w:rsidP="00663291">
            <w:pPr>
              <w:pStyle w:val="TAC"/>
              <w:rPr>
                <w:rFonts w:cs="Arial"/>
              </w:rPr>
            </w:pPr>
            <w:r w:rsidRPr="00611CC4">
              <w:rPr>
                <w:rFonts w:cs="Arial"/>
              </w:rPr>
              <w:t xml:space="preserve">≤ </w:t>
            </w:r>
            <w:r w:rsidRPr="00611CC4">
              <w:rPr>
                <w:rFonts w:cs="Arial"/>
                <w:lang w:val="en-CA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5E5CB" w14:textId="77777777" w:rsidR="00C54746" w:rsidRPr="00611CC4" w:rsidRDefault="00C54746" w:rsidP="00663291">
            <w:pPr>
              <w:pStyle w:val="TAC"/>
              <w:rPr>
                <w:rFonts w:cs="Arial"/>
              </w:rPr>
            </w:pPr>
            <w:r w:rsidRPr="00611CC4">
              <w:rPr>
                <w:rFonts w:cs="Arial"/>
                <w:lang w:val="en-CA"/>
              </w:rPr>
              <w:t>0</w:t>
            </w:r>
          </w:p>
        </w:tc>
      </w:tr>
      <w:tr w:rsidR="00C54746" w:rsidRPr="00611CC4" w14:paraId="369D7D65" w14:textId="77777777" w:rsidTr="00663291">
        <w:trPr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9A479" w14:textId="77777777" w:rsidR="00C54746" w:rsidRPr="00611CC4" w:rsidRDefault="00C54746" w:rsidP="00663291">
            <w:pPr>
              <w:pStyle w:val="TAC"/>
              <w:rPr>
                <w:rFonts w:cs="Arial"/>
              </w:rPr>
            </w:pPr>
            <w:r w:rsidRPr="00611CC4">
              <w:rPr>
                <w:rFonts w:cs="Arial"/>
              </w:rPr>
              <w:t>DFT-s-OFDM 16 QAM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99D6" w14:textId="77777777" w:rsidR="00C54746" w:rsidRPr="00611CC4" w:rsidRDefault="00C54746" w:rsidP="00663291">
            <w:pPr>
              <w:pStyle w:val="TAC"/>
              <w:rPr>
                <w:rFonts w:cs="Arial"/>
              </w:rPr>
            </w:pPr>
            <w:r w:rsidRPr="00611CC4">
              <w:rPr>
                <w:rFonts w:cs="Arial"/>
              </w:rPr>
              <w:t xml:space="preserve">≤ </w:t>
            </w:r>
            <w:r w:rsidRPr="00611CC4">
              <w:rPr>
                <w:rFonts w:cs="Arial"/>
                <w:lang w:val="en-CA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58573" w14:textId="77777777" w:rsidR="00C54746" w:rsidRPr="00611CC4" w:rsidRDefault="00C54746" w:rsidP="00663291">
            <w:pPr>
              <w:pStyle w:val="TAC"/>
              <w:rPr>
                <w:rFonts w:cs="Arial"/>
              </w:rPr>
            </w:pPr>
            <w:r w:rsidRPr="00611CC4">
              <w:rPr>
                <w:rFonts w:cs="Arial"/>
              </w:rPr>
              <w:t xml:space="preserve">≤ </w:t>
            </w:r>
            <w:r w:rsidRPr="00611CC4">
              <w:rPr>
                <w:rFonts w:cs="Arial"/>
                <w:lang w:val="en-CA"/>
              </w:rPr>
              <w:t>1</w:t>
            </w:r>
          </w:p>
        </w:tc>
      </w:tr>
      <w:tr w:rsidR="00C54746" w:rsidRPr="00611CC4" w14:paraId="348B5438" w14:textId="77777777" w:rsidTr="00663291">
        <w:trPr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065D4" w14:textId="77777777" w:rsidR="00C54746" w:rsidRPr="00611CC4" w:rsidRDefault="00C54746" w:rsidP="00663291">
            <w:pPr>
              <w:pStyle w:val="TAC"/>
              <w:rPr>
                <w:rFonts w:cs="Arial"/>
              </w:rPr>
            </w:pPr>
            <w:r w:rsidRPr="00611CC4">
              <w:rPr>
                <w:rFonts w:cs="Arial"/>
              </w:rPr>
              <w:t>DFT-s-OFDM 64 QAM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6391" w14:textId="77777777" w:rsidR="00C54746" w:rsidRPr="00611CC4" w:rsidRDefault="00C54746" w:rsidP="00663291">
            <w:pPr>
              <w:pStyle w:val="TAC"/>
              <w:rPr>
                <w:rFonts w:cs="Arial"/>
              </w:rPr>
            </w:pPr>
            <w:r w:rsidRPr="00611CC4">
              <w:rPr>
                <w:rFonts w:cs="Arial"/>
              </w:rPr>
              <w:t xml:space="preserve">≤ </w:t>
            </w:r>
            <w:r w:rsidRPr="00611CC4">
              <w:rPr>
                <w:rFonts w:cs="Arial"/>
                <w:lang w:val="en-CA"/>
              </w:rPr>
              <w:t>2.5</w:t>
            </w:r>
          </w:p>
        </w:tc>
      </w:tr>
      <w:tr w:rsidR="00C54746" w:rsidRPr="00611CC4" w14:paraId="0DB2DF8A" w14:textId="77777777" w:rsidTr="00663291">
        <w:trPr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AB811" w14:textId="77777777" w:rsidR="00C54746" w:rsidRPr="00611CC4" w:rsidRDefault="00C54746" w:rsidP="00663291">
            <w:pPr>
              <w:pStyle w:val="TAC"/>
              <w:rPr>
                <w:rFonts w:cs="Arial"/>
              </w:rPr>
            </w:pPr>
            <w:r w:rsidRPr="00611CC4">
              <w:rPr>
                <w:rFonts w:cs="Arial"/>
              </w:rPr>
              <w:t xml:space="preserve">DFT-s-OFDM </w:t>
            </w:r>
            <w:r w:rsidRPr="00611CC4">
              <w:rPr>
                <w:rFonts w:cs="Arial"/>
                <w:lang w:eastAsia="zh-CN"/>
              </w:rPr>
              <w:t>256</w:t>
            </w:r>
            <w:r w:rsidRPr="00611CC4">
              <w:rPr>
                <w:rFonts w:cs="Arial"/>
              </w:rPr>
              <w:t xml:space="preserve"> QAM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4834" w14:textId="77777777" w:rsidR="00C54746" w:rsidRPr="00611CC4" w:rsidRDefault="00C54746" w:rsidP="00663291">
            <w:pPr>
              <w:pStyle w:val="TAC"/>
              <w:rPr>
                <w:rFonts w:cs="Arial"/>
              </w:rPr>
            </w:pPr>
            <w:r w:rsidRPr="00611CC4">
              <w:rPr>
                <w:rFonts w:cs="Arial"/>
              </w:rPr>
              <w:t>4.5</w:t>
            </w:r>
          </w:p>
        </w:tc>
      </w:tr>
      <w:tr w:rsidR="00C54746" w:rsidRPr="00611CC4" w14:paraId="3C3FD9FC" w14:textId="77777777" w:rsidTr="00663291">
        <w:trPr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7326" w14:textId="77777777" w:rsidR="00C54746" w:rsidRPr="00611CC4" w:rsidRDefault="00C54746" w:rsidP="00663291">
            <w:pPr>
              <w:pStyle w:val="TAC"/>
              <w:rPr>
                <w:rFonts w:cs="Arial"/>
                <w:lang w:eastAsia="zh-CN"/>
              </w:rPr>
            </w:pPr>
            <w:r w:rsidRPr="00611CC4">
              <w:rPr>
                <w:rFonts w:cs="Arial"/>
              </w:rPr>
              <w:t>CP-OFDM QPSK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2D42" w14:textId="77777777" w:rsidR="00C54746" w:rsidRPr="00611CC4" w:rsidRDefault="00C54746" w:rsidP="00663291">
            <w:pPr>
              <w:pStyle w:val="TAC"/>
              <w:rPr>
                <w:rFonts w:cs="Arial"/>
              </w:rPr>
            </w:pPr>
            <w:r w:rsidRPr="00611CC4">
              <w:rPr>
                <w:rFonts w:cs="Arial"/>
              </w:rPr>
              <w:t xml:space="preserve">≤ </w:t>
            </w:r>
            <w:r w:rsidRPr="00611CC4">
              <w:rPr>
                <w:rFonts w:cs="Arial"/>
                <w:lang w:val="en-CA"/>
              </w:rPr>
              <w:t>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0F627" w14:textId="77777777" w:rsidR="00C54746" w:rsidRPr="00611CC4" w:rsidRDefault="00C54746" w:rsidP="00663291">
            <w:pPr>
              <w:pStyle w:val="TAC"/>
              <w:rPr>
                <w:rFonts w:cs="Arial"/>
              </w:rPr>
            </w:pPr>
            <w:r w:rsidRPr="00611CC4">
              <w:rPr>
                <w:rFonts w:cs="Arial"/>
              </w:rPr>
              <w:t>≤</w:t>
            </w:r>
            <w:r w:rsidRPr="00611CC4">
              <w:rPr>
                <w:rFonts w:cs="Arial"/>
                <w:lang w:val="en-CA"/>
              </w:rPr>
              <w:t xml:space="preserve"> 1.5</w:t>
            </w:r>
          </w:p>
        </w:tc>
      </w:tr>
      <w:tr w:rsidR="00C54746" w:rsidRPr="00611CC4" w14:paraId="1D539D4A" w14:textId="77777777" w:rsidTr="00663291">
        <w:trPr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A6BA4" w14:textId="77777777" w:rsidR="00C54746" w:rsidRPr="00611CC4" w:rsidRDefault="00C54746" w:rsidP="00663291">
            <w:pPr>
              <w:pStyle w:val="TAC"/>
              <w:rPr>
                <w:rFonts w:cs="Arial"/>
                <w:lang w:eastAsia="zh-CN"/>
              </w:rPr>
            </w:pPr>
            <w:r w:rsidRPr="00611CC4">
              <w:rPr>
                <w:rFonts w:cs="Arial"/>
              </w:rPr>
              <w:t>CP-OFDM 16 QAM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5D46" w14:textId="77777777" w:rsidR="00C54746" w:rsidRPr="00611CC4" w:rsidRDefault="00C54746" w:rsidP="00663291">
            <w:pPr>
              <w:pStyle w:val="TAC"/>
              <w:rPr>
                <w:rFonts w:cs="Arial"/>
              </w:rPr>
            </w:pPr>
            <w:r w:rsidRPr="00611CC4">
              <w:rPr>
                <w:rFonts w:cs="Arial"/>
              </w:rPr>
              <w:t>≤ 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73973" w14:textId="77777777" w:rsidR="00C54746" w:rsidRPr="00611CC4" w:rsidRDefault="00C54746" w:rsidP="00663291">
            <w:pPr>
              <w:pStyle w:val="TAC"/>
              <w:rPr>
                <w:rFonts w:cs="Arial"/>
              </w:rPr>
            </w:pPr>
            <w:r w:rsidRPr="00611CC4">
              <w:rPr>
                <w:rFonts w:cs="Arial"/>
              </w:rPr>
              <w:t xml:space="preserve">≤ </w:t>
            </w:r>
            <w:r w:rsidRPr="00611CC4">
              <w:rPr>
                <w:rFonts w:cs="Arial"/>
                <w:lang w:val="en-CA"/>
              </w:rPr>
              <w:t>2</w:t>
            </w:r>
          </w:p>
        </w:tc>
      </w:tr>
      <w:tr w:rsidR="00C54746" w:rsidRPr="00611CC4" w14:paraId="7BFC1602" w14:textId="77777777" w:rsidTr="00663291">
        <w:trPr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5CF50" w14:textId="77777777" w:rsidR="00C54746" w:rsidRPr="00611CC4" w:rsidRDefault="00C54746" w:rsidP="00663291">
            <w:pPr>
              <w:pStyle w:val="TAC"/>
              <w:rPr>
                <w:rFonts w:cs="Arial"/>
              </w:rPr>
            </w:pPr>
            <w:r w:rsidRPr="00611CC4">
              <w:rPr>
                <w:rFonts w:cs="Arial"/>
              </w:rPr>
              <w:t xml:space="preserve">CP-OFDM </w:t>
            </w:r>
            <w:r w:rsidRPr="00611CC4">
              <w:rPr>
                <w:rFonts w:cs="Arial"/>
                <w:lang w:eastAsia="zh-CN"/>
              </w:rPr>
              <w:t>64</w:t>
            </w:r>
            <w:r w:rsidRPr="00611CC4">
              <w:rPr>
                <w:rFonts w:cs="Arial"/>
              </w:rPr>
              <w:t xml:space="preserve"> QAM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0913" w14:textId="77777777" w:rsidR="00C54746" w:rsidRPr="00611CC4" w:rsidRDefault="00C54746" w:rsidP="00663291">
            <w:pPr>
              <w:pStyle w:val="TAC"/>
              <w:rPr>
                <w:rFonts w:cs="Arial"/>
              </w:rPr>
            </w:pPr>
            <w:r w:rsidRPr="00611CC4">
              <w:rPr>
                <w:rFonts w:cs="Arial"/>
              </w:rPr>
              <w:t xml:space="preserve">≤ </w:t>
            </w:r>
            <w:r w:rsidRPr="00611CC4">
              <w:rPr>
                <w:rFonts w:cs="Arial"/>
                <w:lang w:val="en-CA"/>
              </w:rPr>
              <w:t>3.5</w:t>
            </w:r>
          </w:p>
        </w:tc>
      </w:tr>
      <w:tr w:rsidR="00C54746" w:rsidRPr="00611CC4" w14:paraId="69B3D3F8" w14:textId="77777777" w:rsidTr="00663291">
        <w:trPr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55173" w14:textId="77777777" w:rsidR="00C54746" w:rsidRPr="00611CC4" w:rsidRDefault="00C54746" w:rsidP="00663291">
            <w:pPr>
              <w:pStyle w:val="TAC"/>
              <w:rPr>
                <w:rFonts w:cs="Arial"/>
                <w:lang w:eastAsia="zh-CN"/>
              </w:rPr>
            </w:pPr>
            <w:r w:rsidRPr="00611CC4">
              <w:rPr>
                <w:rFonts w:cs="Arial"/>
              </w:rPr>
              <w:t xml:space="preserve">CP-OFDM </w:t>
            </w:r>
            <w:r w:rsidRPr="00611CC4">
              <w:rPr>
                <w:rFonts w:cs="Arial"/>
                <w:lang w:eastAsia="zh-CN"/>
              </w:rPr>
              <w:t>256 QAM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7308" w14:textId="77777777" w:rsidR="00C54746" w:rsidRPr="00611CC4" w:rsidRDefault="00C54746" w:rsidP="00663291">
            <w:pPr>
              <w:pStyle w:val="TAC"/>
              <w:rPr>
                <w:rFonts w:cs="Arial"/>
                <w:lang w:eastAsia="ko-KR"/>
              </w:rPr>
            </w:pPr>
            <w:r w:rsidRPr="00611CC4">
              <w:rPr>
                <w:rFonts w:cs="Arial"/>
              </w:rPr>
              <w:t xml:space="preserve">≤ </w:t>
            </w:r>
            <w:r w:rsidRPr="00611CC4">
              <w:rPr>
                <w:rFonts w:cs="Arial"/>
                <w:lang w:val="en-CA"/>
              </w:rPr>
              <w:t>6.5</w:t>
            </w:r>
          </w:p>
        </w:tc>
      </w:tr>
      <w:tr w:rsidR="00C54746" w:rsidRPr="00611CC4" w14:paraId="686F86F0" w14:textId="77777777" w:rsidTr="00663291">
        <w:trPr>
          <w:jc w:val="center"/>
        </w:trPr>
        <w:tc>
          <w:tcPr>
            <w:tcW w:w="10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B7AC" w14:textId="05CA531E" w:rsidR="00C54746" w:rsidRDefault="00C54746" w:rsidP="00663291">
            <w:pPr>
              <w:pStyle w:val="TAN"/>
            </w:pPr>
            <w:r>
              <w:t>NOTE 1:</w:t>
            </w:r>
            <w:r w:rsidRPr="00611CC4">
              <w:tab/>
            </w:r>
            <w:r>
              <w:t xml:space="preserve">Applicable for UE operating in TDD mode with PI/2 PBSK modulation and </w:t>
            </w:r>
            <w:r w:rsidRPr="00E04DA2">
              <w:t xml:space="preserve">if </w:t>
            </w:r>
            <w:r w:rsidRPr="00EC4FD1">
              <w:t xml:space="preserve">the IE [P-Boost-BPSK] is set to 1 </w:t>
            </w:r>
            <w:r>
              <w:t xml:space="preserve">and 40% or less slots in radio frame are used for UL transmission for bands n40, n77, n78 and n79. </w:t>
            </w:r>
            <w:ins w:id="5" w:author="Intel" w:date="2018-09-27T18:32:00Z">
              <w:r w:rsidR="00993D05">
                <w:t xml:space="preserve">The reference power </w:t>
              </w:r>
            </w:ins>
            <w:ins w:id="6" w:author="Intel" w:date="2018-09-27T18:33:00Z">
              <w:r w:rsidR="00993D05">
                <w:t xml:space="preserve">of 0dB MPR </w:t>
              </w:r>
            </w:ins>
            <w:ins w:id="7" w:author="Intel" w:date="2018-09-27T18:32:00Z">
              <w:r w:rsidR="00993D05">
                <w:t xml:space="preserve">is </w:t>
              </w:r>
            </w:ins>
            <w:ins w:id="8" w:author="Intel" w:date="2018-09-27T18:28:00Z">
              <w:r>
                <w:t>26d</w:t>
              </w:r>
            </w:ins>
            <w:ins w:id="9" w:author="Intel" w:date="2018-09-27T18:29:00Z">
              <w:r>
                <w:t>Bm</w:t>
              </w:r>
            </w:ins>
            <w:ins w:id="10" w:author="Intel" w:date="2018-09-27T18:30:00Z">
              <w:r w:rsidR="00993D05">
                <w:t>.</w:t>
              </w:r>
            </w:ins>
          </w:p>
          <w:p w14:paraId="18AE0E83" w14:textId="77777777" w:rsidR="00C54746" w:rsidRPr="00611CC4" w:rsidRDefault="00C54746" w:rsidP="00663291">
            <w:pPr>
              <w:pStyle w:val="TAN"/>
            </w:pPr>
            <w:r>
              <w:t>NOTE 2:</w:t>
            </w:r>
            <w:r w:rsidRPr="00611CC4">
              <w:tab/>
            </w:r>
            <w:r>
              <w:t xml:space="preserve">Applicable for UE operating in FDD mode, or in TDD mode in bands other than n40, n77, n78 and n79 and </w:t>
            </w:r>
            <w:r w:rsidRPr="00E04DA2">
              <w:t xml:space="preserve">if </w:t>
            </w:r>
            <w:r w:rsidRPr="00EC4FD1">
              <w:t xml:space="preserve">the IE [P-Boost-BPSK] is set to 0 </w:t>
            </w:r>
            <w:r>
              <w:t xml:space="preserve">and if more than 40% of slots in radio frame are used for UL transmission for bands n40, n77, n78 and n79. </w:t>
            </w:r>
          </w:p>
        </w:tc>
      </w:tr>
    </w:tbl>
    <w:p w14:paraId="37020C60" w14:textId="77777777" w:rsidR="00FC7EB8" w:rsidRPr="00FC7EB8" w:rsidRDefault="00FC7EB8" w:rsidP="00AB1463">
      <w:pPr>
        <w:rPr>
          <w:noProof/>
          <w:color w:val="FF0000"/>
          <w:sz w:val="22"/>
          <w:szCs w:val="22"/>
        </w:rPr>
      </w:pPr>
    </w:p>
    <w:p w14:paraId="1C2F8165" w14:textId="77777777" w:rsidR="00AB1463" w:rsidRPr="008D5C60" w:rsidRDefault="00AB1463" w:rsidP="00AB1463">
      <w:pPr>
        <w:rPr>
          <w:i/>
          <w:noProof/>
          <w:color w:val="FF0000"/>
          <w:sz w:val="22"/>
          <w:szCs w:val="22"/>
        </w:rPr>
      </w:pPr>
      <w:r>
        <w:rPr>
          <w:i/>
          <w:noProof/>
          <w:color w:val="FF0000"/>
          <w:sz w:val="22"/>
          <w:szCs w:val="22"/>
        </w:rPr>
        <w:t>&lt; end</w:t>
      </w:r>
      <w:r w:rsidRPr="008D5C60">
        <w:rPr>
          <w:i/>
          <w:noProof/>
          <w:color w:val="FF0000"/>
          <w:sz w:val="22"/>
          <w:szCs w:val="22"/>
        </w:rPr>
        <w:t xml:space="preserve"> of change</w:t>
      </w:r>
      <w:r>
        <w:rPr>
          <w:i/>
          <w:noProof/>
          <w:color w:val="FF0000"/>
          <w:sz w:val="22"/>
          <w:szCs w:val="22"/>
        </w:rPr>
        <w:t>s</w:t>
      </w:r>
      <w:r w:rsidRPr="008D5C60">
        <w:rPr>
          <w:i/>
          <w:noProof/>
          <w:color w:val="FF0000"/>
          <w:sz w:val="22"/>
          <w:szCs w:val="22"/>
        </w:rPr>
        <w:t xml:space="preserve"> &gt;</w:t>
      </w:r>
    </w:p>
    <w:p w14:paraId="74E1A09F" w14:textId="77777777" w:rsidR="00AC2D0B" w:rsidRDefault="00AC2D0B" w:rsidP="00241337">
      <w:pPr>
        <w:rPr>
          <w:noProof/>
          <w:color w:val="0033CC"/>
        </w:rPr>
      </w:pPr>
    </w:p>
    <w:sectPr w:rsidR="00AC2D0B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1D86D6" w14:textId="77777777" w:rsidR="00DA20FC" w:rsidRDefault="00DA20FC">
      <w:r>
        <w:separator/>
      </w:r>
    </w:p>
  </w:endnote>
  <w:endnote w:type="continuationSeparator" w:id="0">
    <w:p w14:paraId="2AD16B19" w14:textId="77777777" w:rsidR="00DA20FC" w:rsidRDefault="00DA2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80FB7C" w14:textId="77777777" w:rsidR="00F720B7" w:rsidRDefault="00F720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CB4EE2" w14:textId="77777777" w:rsidR="00DA20FC" w:rsidRDefault="00DA20FC">
      <w:r>
        <w:separator/>
      </w:r>
    </w:p>
  </w:footnote>
  <w:footnote w:type="continuationSeparator" w:id="0">
    <w:p w14:paraId="3AA0FE35" w14:textId="77777777" w:rsidR="00DA20FC" w:rsidRDefault="00DA20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876E56" w14:textId="77777777" w:rsidR="00F720B7" w:rsidRDefault="00F720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07FF9C" w14:textId="77777777" w:rsidR="00F720B7" w:rsidRDefault="00F720B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5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3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0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4"/>
  </w:num>
  <w:num w:numId="5">
    <w:abstractNumId w:val="29"/>
  </w:num>
  <w:num w:numId="6">
    <w:abstractNumId w:val="22"/>
  </w:num>
  <w:num w:numId="7">
    <w:abstractNumId w:val="12"/>
  </w:num>
  <w:num w:numId="8">
    <w:abstractNumId w:val="18"/>
  </w:num>
  <w:num w:numId="9">
    <w:abstractNumId w:val="35"/>
  </w:num>
  <w:num w:numId="10">
    <w:abstractNumId w:val="11"/>
  </w:num>
  <w:num w:numId="11">
    <w:abstractNumId w:val="27"/>
  </w:num>
  <w:num w:numId="12">
    <w:abstractNumId w:val="20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30"/>
  </w:num>
  <w:num w:numId="22">
    <w:abstractNumId w:val="24"/>
  </w:num>
  <w:num w:numId="23">
    <w:abstractNumId w:val="28"/>
  </w:num>
  <w:num w:numId="24">
    <w:abstractNumId w:val="16"/>
  </w:num>
  <w:num w:numId="25">
    <w:abstractNumId w:val="10"/>
  </w:num>
  <w:num w:numId="26">
    <w:abstractNumId w:val="13"/>
  </w:num>
  <w:num w:numId="27">
    <w:abstractNumId w:val="25"/>
  </w:num>
  <w:num w:numId="28">
    <w:abstractNumId w:val="32"/>
  </w:num>
  <w:num w:numId="29">
    <w:abstractNumId w:val="21"/>
  </w:num>
  <w:num w:numId="30">
    <w:abstractNumId w:val="9"/>
  </w:num>
  <w:num w:numId="31">
    <w:abstractNumId w:val="23"/>
  </w:num>
  <w:num w:numId="32">
    <w:abstractNumId w:val="15"/>
  </w:num>
  <w:num w:numId="33">
    <w:abstractNumId w:val="19"/>
  </w:num>
  <w:num w:numId="34">
    <w:abstractNumId w:val="31"/>
  </w:num>
  <w:num w:numId="35">
    <w:abstractNumId w:val="33"/>
  </w:num>
  <w:num w:numId="36">
    <w:abstractNumId w:val="36"/>
  </w:num>
  <w:num w:numId="37">
    <w:abstractNumId w:val="14"/>
  </w:num>
  <w:num w:numId="38">
    <w:abstractNumId w:val="2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015"/>
    <w:rsid w:val="0000485A"/>
    <w:rsid w:val="00005C01"/>
    <w:rsid w:val="0001728F"/>
    <w:rsid w:val="00022E4A"/>
    <w:rsid w:val="000300DB"/>
    <w:rsid w:val="000422ED"/>
    <w:rsid w:val="00044CC7"/>
    <w:rsid w:val="00045266"/>
    <w:rsid w:val="0005198B"/>
    <w:rsid w:val="000561DB"/>
    <w:rsid w:val="000703A7"/>
    <w:rsid w:val="0008022C"/>
    <w:rsid w:val="000857AB"/>
    <w:rsid w:val="00093132"/>
    <w:rsid w:val="000A2FCB"/>
    <w:rsid w:val="000A6394"/>
    <w:rsid w:val="000B7D8F"/>
    <w:rsid w:val="000C038A"/>
    <w:rsid w:val="000C6598"/>
    <w:rsid w:val="000D1FF9"/>
    <w:rsid w:val="000D3A81"/>
    <w:rsid w:val="000E0EEE"/>
    <w:rsid w:val="000E60EF"/>
    <w:rsid w:val="000F169E"/>
    <w:rsid w:val="00102710"/>
    <w:rsid w:val="00107586"/>
    <w:rsid w:val="00114E6A"/>
    <w:rsid w:val="00117826"/>
    <w:rsid w:val="00117D2D"/>
    <w:rsid w:val="00125F2A"/>
    <w:rsid w:val="00131D38"/>
    <w:rsid w:val="001360B6"/>
    <w:rsid w:val="00136312"/>
    <w:rsid w:val="00145D43"/>
    <w:rsid w:val="00153599"/>
    <w:rsid w:val="001558AB"/>
    <w:rsid w:val="00162593"/>
    <w:rsid w:val="001630DF"/>
    <w:rsid w:val="00163D54"/>
    <w:rsid w:val="00180F0D"/>
    <w:rsid w:val="00183CD0"/>
    <w:rsid w:val="001877AC"/>
    <w:rsid w:val="00187D89"/>
    <w:rsid w:val="00192C46"/>
    <w:rsid w:val="00195FCE"/>
    <w:rsid w:val="001A3298"/>
    <w:rsid w:val="001A64CC"/>
    <w:rsid w:val="001A7B60"/>
    <w:rsid w:val="001B2A97"/>
    <w:rsid w:val="001B7A65"/>
    <w:rsid w:val="001D0DAC"/>
    <w:rsid w:val="001E1030"/>
    <w:rsid w:val="001E41F3"/>
    <w:rsid w:val="001E4513"/>
    <w:rsid w:val="001F3CA3"/>
    <w:rsid w:val="001F4AD6"/>
    <w:rsid w:val="00204E65"/>
    <w:rsid w:val="00205405"/>
    <w:rsid w:val="00212BA5"/>
    <w:rsid w:val="00217A0E"/>
    <w:rsid w:val="00220972"/>
    <w:rsid w:val="00241337"/>
    <w:rsid w:val="0025007A"/>
    <w:rsid w:val="00252D49"/>
    <w:rsid w:val="00255124"/>
    <w:rsid w:val="00255B1E"/>
    <w:rsid w:val="0026004D"/>
    <w:rsid w:val="0026507C"/>
    <w:rsid w:val="00266686"/>
    <w:rsid w:val="00272D91"/>
    <w:rsid w:val="00275D12"/>
    <w:rsid w:val="002815DE"/>
    <w:rsid w:val="002860C4"/>
    <w:rsid w:val="00296858"/>
    <w:rsid w:val="0029738A"/>
    <w:rsid w:val="002A01CC"/>
    <w:rsid w:val="002A4B67"/>
    <w:rsid w:val="002B234F"/>
    <w:rsid w:val="002B5741"/>
    <w:rsid w:val="002B5D40"/>
    <w:rsid w:val="002F455E"/>
    <w:rsid w:val="002F4807"/>
    <w:rsid w:val="00300872"/>
    <w:rsid w:val="00305409"/>
    <w:rsid w:val="00307F1C"/>
    <w:rsid w:val="00317ECF"/>
    <w:rsid w:val="00323635"/>
    <w:rsid w:val="003327C2"/>
    <w:rsid w:val="003342A1"/>
    <w:rsid w:val="00341E09"/>
    <w:rsid w:val="00350A5C"/>
    <w:rsid w:val="00351416"/>
    <w:rsid w:val="00373073"/>
    <w:rsid w:val="00376BE6"/>
    <w:rsid w:val="003810DF"/>
    <w:rsid w:val="003879C9"/>
    <w:rsid w:val="00393B34"/>
    <w:rsid w:val="003955B9"/>
    <w:rsid w:val="003A1CD2"/>
    <w:rsid w:val="003A5C49"/>
    <w:rsid w:val="003B29F6"/>
    <w:rsid w:val="003B4524"/>
    <w:rsid w:val="003B7345"/>
    <w:rsid w:val="003B76F3"/>
    <w:rsid w:val="003D4F7C"/>
    <w:rsid w:val="003D657F"/>
    <w:rsid w:val="003E17BA"/>
    <w:rsid w:val="003E1949"/>
    <w:rsid w:val="003E1A36"/>
    <w:rsid w:val="003E26F1"/>
    <w:rsid w:val="003E5D0D"/>
    <w:rsid w:val="003F1BE0"/>
    <w:rsid w:val="004003F9"/>
    <w:rsid w:val="00410D49"/>
    <w:rsid w:val="0041401A"/>
    <w:rsid w:val="00414948"/>
    <w:rsid w:val="004176E8"/>
    <w:rsid w:val="0042061E"/>
    <w:rsid w:val="00421BC4"/>
    <w:rsid w:val="00422E3E"/>
    <w:rsid w:val="00422E84"/>
    <w:rsid w:val="004242F1"/>
    <w:rsid w:val="00430E91"/>
    <w:rsid w:val="00441A60"/>
    <w:rsid w:val="00442BD3"/>
    <w:rsid w:val="0045268D"/>
    <w:rsid w:val="0045704D"/>
    <w:rsid w:val="004576BC"/>
    <w:rsid w:val="00462E01"/>
    <w:rsid w:val="00464D4A"/>
    <w:rsid w:val="0046760B"/>
    <w:rsid w:val="00472494"/>
    <w:rsid w:val="00492EFD"/>
    <w:rsid w:val="00493308"/>
    <w:rsid w:val="00495591"/>
    <w:rsid w:val="004B75B7"/>
    <w:rsid w:val="004C430F"/>
    <w:rsid w:val="004C4605"/>
    <w:rsid w:val="004C6BEA"/>
    <w:rsid w:val="004E282F"/>
    <w:rsid w:val="004E3542"/>
    <w:rsid w:val="004E7278"/>
    <w:rsid w:val="004F1FCD"/>
    <w:rsid w:val="004F6BD6"/>
    <w:rsid w:val="0050321A"/>
    <w:rsid w:val="005044D4"/>
    <w:rsid w:val="00504A41"/>
    <w:rsid w:val="00513D75"/>
    <w:rsid w:val="0051580D"/>
    <w:rsid w:val="00524A53"/>
    <w:rsid w:val="00537AF4"/>
    <w:rsid w:val="00543427"/>
    <w:rsid w:val="00546133"/>
    <w:rsid w:val="0055164D"/>
    <w:rsid w:val="00551E2A"/>
    <w:rsid w:val="00553476"/>
    <w:rsid w:val="00553D29"/>
    <w:rsid w:val="00556C67"/>
    <w:rsid w:val="005756EA"/>
    <w:rsid w:val="0058105A"/>
    <w:rsid w:val="00583319"/>
    <w:rsid w:val="00585BFE"/>
    <w:rsid w:val="00590192"/>
    <w:rsid w:val="00592D74"/>
    <w:rsid w:val="00593A69"/>
    <w:rsid w:val="005966EE"/>
    <w:rsid w:val="005A087A"/>
    <w:rsid w:val="005A309C"/>
    <w:rsid w:val="005A3FC5"/>
    <w:rsid w:val="005A42DA"/>
    <w:rsid w:val="005B7AF2"/>
    <w:rsid w:val="005C01C8"/>
    <w:rsid w:val="005D3CD9"/>
    <w:rsid w:val="005D3E00"/>
    <w:rsid w:val="005D5A7C"/>
    <w:rsid w:val="005E2C44"/>
    <w:rsid w:val="005F0D1D"/>
    <w:rsid w:val="0060129C"/>
    <w:rsid w:val="006040A8"/>
    <w:rsid w:val="006100A0"/>
    <w:rsid w:val="00612DFE"/>
    <w:rsid w:val="00621188"/>
    <w:rsid w:val="006257ED"/>
    <w:rsid w:val="00632F17"/>
    <w:rsid w:val="00646E1D"/>
    <w:rsid w:val="00653C59"/>
    <w:rsid w:val="00656329"/>
    <w:rsid w:val="00670961"/>
    <w:rsid w:val="006731E9"/>
    <w:rsid w:val="00676C67"/>
    <w:rsid w:val="0068221E"/>
    <w:rsid w:val="00683EEE"/>
    <w:rsid w:val="0069077E"/>
    <w:rsid w:val="0069355D"/>
    <w:rsid w:val="00695808"/>
    <w:rsid w:val="0069596A"/>
    <w:rsid w:val="006971E2"/>
    <w:rsid w:val="006A31B6"/>
    <w:rsid w:val="006B46FB"/>
    <w:rsid w:val="006B4F4A"/>
    <w:rsid w:val="006C01D3"/>
    <w:rsid w:val="006D3DBC"/>
    <w:rsid w:val="006D6EC8"/>
    <w:rsid w:val="006E0B68"/>
    <w:rsid w:val="006E21FB"/>
    <w:rsid w:val="006E3416"/>
    <w:rsid w:val="006F1B28"/>
    <w:rsid w:val="006F50ED"/>
    <w:rsid w:val="00707A84"/>
    <w:rsid w:val="00710E06"/>
    <w:rsid w:val="00727635"/>
    <w:rsid w:val="00727BE9"/>
    <w:rsid w:val="007352D4"/>
    <w:rsid w:val="00735C28"/>
    <w:rsid w:val="007368E1"/>
    <w:rsid w:val="007408F7"/>
    <w:rsid w:val="0074522A"/>
    <w:rsid w:val="00746C5E"/>
    <w:rsid w:val="00751624"/>
    <w:rsid w:val="00753582"/>
    <w:rsid w:val="007561C8"/>
    <w:rsid w:val="00757B00"/>
    <w:rsid w:val="007607F7"/>
    <w:rsid w:val="0076142B"/>
    <w:rsid w:val="00762534"/>
    <w:rsid w:val="0076662A"/>
    <w:rsid w:val="007808D1"/>
    <w:rsid w:val="00784ABA"/>
    <w:rsid w:val="00792342"/>
    <w:rsid w:val="00792DB2"/>
    <w:rsid w:val="007939C6"/>
    <w:rsid w:val="007946E7"/>
    <w:rsid w:val="007A72F4"/>
    <w:rsid w:val="007B272A"/>
    <w:rsid w:val="007B512A"/>
    <w:rsid w:val="007C2097"/>
    <w:rsid w:val="007C30FC"/>
    <w:rsid w:val="007D2298"/>
    <w:rsid w:val="007D506F"/>
    <w:rsid w:val="007D6A07"/>
    <w:rsid w:val="007E0443"/>
    <w:rsid w:val="007F21C2"/>
    <w:rsid w:val="0080012A"/>
    <w:rsid w:val="0080071F"/>
    <w:rsid w:val="008041EE"/>
    <w:rsid w:val="00811F53"/>
    <w:rsid w:val="00821E46"/>
    <w:rsid w:val="00824162"/>
    <w:rsid w:val="0082582E"/>
    <w:rsid w:val="00825DF8"/>
    <w:rsid w:val="008279FA"/>
    <w:rsid w:val="00830969"/>
    <w:rsid w:val="00845752"/>
    <w:rsid w:val="008626E7"/>
    <w:rsid w:val="00863209"/>
    <w:rsid w:val="00870EE7"/>
    <w:rsid w:val="008710C9"/>
    <w:rsid w:val="00882CDA"/>
    <w:rsid w:val="008856EE"/>
    <w:rsid w:val="00886CF8"/>
    <w:rsid w:val="00890336"/>
    <w:rsid w:val="008909BC"/>
    <w:rsid w:val="00890D69"/>
    <w:rsid w:val="00896A3B"/>
    <w:rsid w:val="0089735B"/>
    <w:rsid w:val="008B51EB"/>
    <w:rsid w:val="008B563C"/>
    <w:rsid w:val="008D5287"/>
    <w:rsid w:val="008E4C99"/>
    <w:rsid w:val="008F5B50"/>
    <w:rsid w:val="008F686C"/>
    <w:rsid w:val="008F741A"/>
    <w:rsid w:val="009209A0"/>
    <w:rsid w:val="00920EFA"/>
    <w:rsid w:val="0092338C"/>
    <w:rsid w:val="00932EBB"/>
    <w:rsid w:val="009336D3"/>
    <w:rsid w:val="0093622D"/>
    <w:rsid w:val="00940E07"/>
    <w:rsid w:val="00942FA5"/>
    <w:rsid w:val="00944F82"/>
    <w:rsid w:val="009457C3"/>
    <w:rsid w:val="009502B1"/>
    <w:rsid w:val="00952E69"/>
    <w:rsid w:val="009644B5"/>
    <w:rsid w:val="00964539"/>
    <w:rsid w:val="00964617"/>
    <w:rsid w:val="009654DE"/>
    <w:rsid w:val="00965CC4"/>
    <w:rsid w:val="00971908"/>
    <w:rsid w:val="009737C3"/>
    <w:rsid w:val="009741C9"/>
    <w:rsid w:val="009777D9"/>
    <w:rsid w:val="00982030"/>
    <w:rsid w:val="00987AB0"/>
    <w:rsid w:val="00991B88"/>
    <w:rsid w:val="00993D05"/>
    <w:rsid w:val="00994166"/>
    <w:rsid w:val="009A579D"/>
    <w:rsid w:val="009A64D9"/>
    <w:rsid w:val="009B1E4B"/>
    <w:rsid w:val="009C160D"/>
    <w:rsid w:val="009C33C8"/>
    <w:rsid w:val="009C6A34"/>
    <w:rsid w:val="009D0289"/>
    <w:rsid w:val="009D3A7F"/>
    <w:rsid w:val="009E3297"/>
    <w:rsid w:val="009E3C26"/>
    <w:rsid w:val="009F734F"/>
    <w:rsid w:val="00A0208E"/>
    <w:rsid w:val="00A15A12"/>
    <w:rsid w:val="00A246B6"/>
    <w:rsid w:val="00A31778"/>
    <w:rsid w:val="00A40B2A"/>
    <w:rsid w:val="00A4180C"/>
    <w:rsid w:val="00A4333D"/>
    <w:rsid w:val="00A47E70"/>
    <w:rsid w:val="00A5418C"/>
    <w:rsid w:val="00A61A26"/>
    <w:rsid w:val="00A73CE5"/>
    <w:rsid w:val="00A7671C"/>
    <w:rsid w:val="00A94AEB"/>
    <w:rsid w:val="00AA0028"/>
    <w:rsid w:val="00AB1463"/>
    <w:rsid w:val="00AB23E5"/>
    <w:rsid w:val="00AB79F3"/>
    <w:rsid w:val="00AC2D0B"/>
    <w:rsid w:val="00AC57CE"/>
    <w:rsid w:val="00AD1CD8"/>
    <w:rsid w:val="00AE7084"/>
    <w:rsid w:val="00AF282D"/>
    <w:rsid w:val="00AF5664"/>
    <w:rsid w:val="00AF59E9"/>
    <w:rsid w:val="00AF6F90"/>
    <w:rsid w:val="00AF78D8"/>
    <w:rsid w:val="00B0144A"/>
    <w:rsid w:val="00B17726"/>
    <w:rsid w:val="00B238E7"/>
    <w:rsid w:val="00B2393F"/>
    <w:rsid w:val="00B258BB"/>
    <w:rsid w:val="00B2743F"/>
    <w:rsid w:val="00B31602"/>
    <w:rsid w:val="00B32595"/>
    <w:rsid w:val="00B3268C"/>
    <w:rsid w:val="00B36696"/>
    <w:rsid w:val="00B375AD"/>
    <w:rsid w:val="00B43FFD"/>
    <w:rsid w:val="00B46436"/>
    <w:rsid w:val="00B53ED9"/>
    <w:rsid w:val="00B66E4A"/>
    <w:rsid w:val="00B67B97"/>
    <w:rsid w:val="00B92BAE"/>
    <w:rsid w:val="00B968C8"/>
    <w:rsid w:val="00BA3718"/>
    <w:rsid w:val="00BA3EC5"/>
    <w:rsid w:val="00BB2094"/>
    <w:rsid w:val="00BB4A85"/>
    <w:rsid w:val="00BB5DFC"/>
    <w:rsid w:val="00BC25C8"/>
    <w:rsid w:val="00BC772A"/>
    <w:rsid w:val="00BD279D"/>
    <w:rsid w:val="00BD4F27"/>
    <w:rsid w:val="00BD6BB8"/>
    <w:rsid w:val="00BE13BB"/>
    <w:rsid w:val="00BE320D"/>
    <w:rsid w:val="00BE6A6A"/>
    <w:rsid w:val="00C168F5"/>
    <w:rsid w:val="00C24794"/>
    <w:rsid w:val="00C24A83"/>
    <w:rsid w:val="00C27E99"/>
    <w:rsid w:val="00C42776"/>
    <w:rsid w:val="00C54746"/>
    <w:rsid w:val="00C57C32"/>
    <w:rsid w:val="00C57FB3"/>
    <w:rsid w:val="00C74623"/>
    <w:rsid w:val="00C92E69"/>
    <w:rsid w:val="00C95985"/>
    <w:rsid w:val="00CA2E56"/>
    <w:rsid w:val="00CA44A2"/>
    <w:rsid w:val="00CA51AB"/>
    <w:rsid w:val="00CA5ECC"/>
    <w:rsid w:val="00CB0E54"/>
    <w:rsid w:val="00CB118C"/>
    <w:rsid w:val="00CB5DBE"/>
    <w:rsid w:val="00CC5026"/>
    <w:rsid w:val="00CC5A35"/>
    <w:rsid w:val="00CD7CCE"/>
    <w:rsid w:val="00CF755C"/>
    <w:rsid w:val="00D03F9A"/>
    <w:rsid w:val="00D05E2A"/>
    <w:rsid w:val="00D1578E"/>
    <w:rsid w:val="00D26FD8"/>
    <w:rsid w:val="00D3217B"/>
    <w:rsid w:val="00D40386"/>
    <w:rsid w:val="00D47DD3"/>
    <w:rsid w:val="00D56BF2"/>
    <w:rsid w:val="00D60166"/>
    <w:rsid w:val="00D65206"/>
    <w:rsid w:val="00D72788"/>
    <w:rsid w:val="00D815D7"/>
    <w:rsid w:val="00D8453B"/>
    <w:rsid w:val="00D90CF5"/>
    <w:rsid w:val="00D90EE5"/>
    <w:rsid w:val="00D9205B"/>
    <w:rsid w:val="00D9766B"/>
    <w:rsid w:val="00DA0B74"/>
    <w:rsid w:val="00DA20FC"/>
    <w:rsid w:val="00DA3DE0"/>
    <w:rsid w:val="00DB7EBD"/>
    <w:rsid w:val="00DC207E"/>
    <w:rsid w:val="00DC2E3B"/>
    <w:rsid w:val="00DC6126"/>
    <w:rsid w:val="00DD0F39"/>
    <w:rsid w:val="00DD3495"/>
    <w:rsid w:val="00DD6844"/>
    <w:rsid w:val="00DE34CF"/>
    <w:rsid w:val="00DE3A13"/>
    <w:rsid w:val="00DF04FE"/>
    <w:rsid w:val="00DF1AD3"/>
    <w:rsid w:val="00E00494"/>
    <w:rsid w:val="00E063AD"/>
    <w:rsid w:val="00E1613A"/>
    <w:rsid w:val="00E270FF"/>
    <w:rsid w:val="00E27A07"/>
    <w:rsid w:val="00E4097B"/>
    <w:rsid w:val="00E41E7D"/>
    <w:rsid w:val="00E73C3F"/>
    <w:rsid w:val="00E81031"/>
    <w:rsid w:val="00E85AE8"/>
    <w:rsid w:val="00EA26B1"/>
    <w:rsid w:val="00EA2D4A"/>
    <w:rsid w:val="00EB6DDE"/>
    <w:rsid w:val="00EC2E78"/>
    <w:rsid w:val="00EC2F63"/>
    <w:rsid w:val="00EC4003"/>
    <w:rsid w:val="00EC5F0B"/>
    <w:rsid w:val="00ED59C5"/>
    <w:rsid w:val="00ED7884"/>
    <w:rsid w:val="00EE37FB"/>
    <w:rsid w:val="00EE5040"/>
    <w:rsid w:val="00EE7D7C"/>
    <w:rsid w:val="00EE7E06"/>
    <w:rsid w:val="00EE7FBD"/>
    <w:rsid w:val="00EF1FA2"/>
    <w:rsid w:val="00EF513F"/>
    <w:rsid w:val="00EF5F1F"/>
    <w:rsid w:val="00F054F3"/>
    <w:rsid w:val="00F10EC2"/>
    <w:rsid w:val="00F14F98"/>
    <w:rsid w:val="00F25D98"/>
    <w:rsid w:val="00F300FB"/>
    <w:rsid w:val="00F301F0"/>
    <w:rsid w:val="00F3405A"/>
    <w:rsid w:val="00F343AD"/>
    <w:rsid w:val="00F453BA"/>
    <w:rsid w:val="00F52314"/>
    <w:rsid w:val="00F627AD"/>
    <w:rsid w:val="00F643C4"/>
    <w:rsid w:val="00F720B7"/>
    <w:rsid w:val="00F773EB"/>
    <w:rsid w:val="00F8279E"/>
    <w:rsid w:val="00F84FBD"/>
    <w:rsid w:val="00FA5137"/>
    <w:rsid w:val="00FB17F8"/>
    <w:rsid w:val="00FB6386"/>
    <w:rsid w:val="00FC0951"/>
    <w:rsid w:val="00FC1FDB"/>
    <w:rsid w:val="00FC7605"/>
    <w:rsid w:val="00FC7EB8"/>
    <w:rsid w:val="00FD0438"/>
    <w:rsid w:val="00FD3A1B"/>
    <w:rsid w:val="00FE26EA"/>
    <w:rsid w:val="00FE5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45CCB8"/>
  <w15:chartTrackingRefBased/>
  <w15:docId w15:val="{37EB09D1-857F-4F06-88C5-C4882194B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578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</w:style>
  <w:style w:type="paragraph" w:customStyle="1" w:styleId="B20">
    <w:name w:val="B2"/>
    <w:basedOn w:val="List2"/>
    <w:link w:val="B2Char"/>
  </w:style>
  <w:style w:type="paragraph" w:customStyle="1" w:styleId="B30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">
    <w:name w:val="Unresolved Mention"/>
    <w:uiPriority w:val="99"/>
    <w:semiHidden/>
    <w:unhideWhenUsed/>
    <w:rsid w:val="00044CC7"/>
    <w:rPr>
      <w:color w:val="808080"/>
      <w:shd w:val="clear" w:color="auto" w:fill="E6E6E6"/>
    </w:rPr>
  </w:style>
  <w:style w:type="paragraph" w:customStyle="1" w:styleId="TAJ">
    <w:name w:val="TAJ"/>
    <w:basedOn w:val="Normal"/>
    <w:rsid w:val="00044CC7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044CC7"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TACChar">
    <w:name w:val="TAC Char"/>
    <w:link w:val="TAC"/>
    <w:rsid w:val="00044CC7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044CC7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044CC7"/>
    <w:rPr>
      <w:rFonts w:ascii="Arial" w:hAnsi="Arial"/>
      <w:b/>
      <w:sz w:val="18"/>
      <w:lang w:val="en-GB"/>
    </w:rPr>
  </w:style>
  <w:style w:type="character" w:customStyle="1" w:styleId="Heading3Char">
    <w:name w:val="Heading 3 Char"/>
    <w:link w:val="Heading3"/>
    <w:rsid w:val="00044CC7"/>
    <w:rPr>
      <w:rFonts w:ascii="Arial" w:hAnsi="Arial"/>
      <w:sz w:val="28"/>
      <w:lang w:val="en-GB"/>
    </w:rPr>
  </w:style>
  <w:style w:type="character" w:customStyle="1" w:styleId="NOChar">
    <w:name w:val="NO Char"/>
    <w:link w:val="NO"/>
    <w:rsid w:val="00044CC7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044CC7"/>
    <w:rPr>
      <w:rFonts w:ascii="Arial" w:hAnsi="Arial"/>
      <w:sz w:val="18"/>
      <w:lang w:val="en-GB"/>
    </w:rPr>
  </w:style>
  <w:style w:type="character" w:customStyle="1" w:styleId="B1Char">
    <w:name w:val="B1 Char"/>
    <w:link w:val="B10"/>
    <w:locked/>
    <w:rsid w:val="00044CC7"/>
    <w:rPr>
      <w:rFonts w:ascii="Times New Roman" w:hAnsi="Times New Roman"/>
      <w:lang w:val="en-GB"/>
    </w:rPr>
  </w:style>
  <w:style w:type="character" w:customStyle="1" w:styleId="B2Char">
    <w:name w:val="B2 Char"/>
    <w:link w:val="B20"/>
    <w:locked/>
    <w:rsid w:val="00044CC7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44CC7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044CC7"/>
    <w:rPr>
      <w:rFonts w:ascii="Arial" w:hAnsi="Arial"/>
      <w:sz w:val="22"/>
      <w:lang w:val="en-GB"/>
    </w:rPr>
  </w:style>
  <w:style w:type="character" w:customStyle="1" w:styleId="TALCar">
    <w:name w:val="TAL Car"/>
    <w:link w:val="TAL"/>
    <w:rsid w:val="00044CC7"/>
    <w:rPr>
      <w:rFonts w:ascii="Arial" w:hAnsi="Arial"/>
      <w:sz w:val="18"/>
      <w:lang w:val="en-GB"/>
    </w:rPr>
  </w:style>
  <w:style w:type="character" w:styleId="SubtleReference">
    <w:name w:val="Subtle Reference"/>
    <w:uiPriority w:val="31"/>
    <w:qFormat/>
    <w:rsid w:val="00044CC7"/>
    <w:rPr>
      <w:smallCaps/>
      <w:color w:val="5A5A5A"/>
    </w:rPr>
  </w:style>
  <w:style w:type="character" w:customStyle="1" w:styleId="BalloonTextChar">
    <w:name w:val="Balloon Text Char"/>
    <w:link w:val="BalloonText"/>
    <w:rsid w:val="00044CC7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044CC7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044CC7"/>
    <w:rPr>
      <w:rFonts w:ascii="Arial" w:hAnsi="Arial"/>
      <w:b/>
      <w:lang w:val="en-GB"/>
    </w:rPr>
  </w:style>
  <w:style w:type="character" w:customStyle="1" w:styleId="TALChar">
    <w:name w:val="TAL Char"/>
    <w:locked/>
    <w:rsid w:val="00044CC7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044CC7"/>
    <w:rPr>
      <w:rFonts w:ascii="Arial" w:hAnsi="Arial"/>
      <w:sz w:val="32"/>
      <w:lang w:val="en-GB"/>
    </w:rPr>
  </w:style>
  <w:style w:type="paragraph" w:customStyle="1" w:styleId="TableText">
    <w:name w:val="TableText"/>
    <w:basedOn w:val="BodyTextIndent"/>
    <w:rsid w:val="00044CC7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044CC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x-none"/>
    </w:rPr>
  </w:style>
  <w:style w:type="character" w:customStyle="1" w:styleId="BodyTextIndentChar">
    <w:name w:val="Body Text Indent Char"/>
    <w:link w:val="BodyTextIndent"/>
    <w:rsid w:val="00044CC7"/>
    <w:rPr>
      <w:rFonts w:ascii="Times New Roman" w:hAnsi="Times New Roman"/>
      <w:lang w:val="en-GB" w:eastAsia="x-none"/>
    </w:rPr>
  </w:style>
  <w:style w:type="character" w:customStyle="1" w:styleId="DocumentMapChar">
    <w:name w:val="Document Map Char"/>
    <w:link w:val="DocumentMap"/>
    <w:rsid w:val="00044CC7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044CC7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044CC7"/>
    <w:rPr>
      <w:rFonts w:ascii="Times New Roman" w:hAnsi="Times New Roman"/>
      <w:lang w:val="en-GB"/>
    </w:rPr>
  </w:style>
  <w:style w:type="paragraph" w:customStyle="1" w:styleId="B2">
    <w:name w:val="B2+"/>
    <w:basedOn w:val="B20"/>
    <w:rsid w:val="00044CC7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B3">
    <w:name w:val="B3+"/>
    <w:basedOn w:val="B30"/>
    <w:rsid w:val="00044CC7"/>
    <w:pPr>
      <w:numPr>
        <w:numId w:val="10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044CC7"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044CC7"/>
    <w:pPr>
      <w:numPr>
        <w:numId w:val="1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044CC7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044C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044CC7"/>
    <w:pPr>
      <w:keepNext/>
      <w:keepLines/>
      <w:numPr>
        <w:numId w:val="35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044CC7"/>
    <w:pPr>
      <w:keepNext/>
      <w:keepLines/>
      <w:numPr>
        <w:numId w:val="3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uidance">
    <w:name w:val="Guidance"/>
    <w:basedOn w:val="Normal"/>
    <w:rsid w:val="00044CC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locked/>
    <w:rsid w:val="00044CC7"/>
    <w:rPr>
      <w:rFonts w:ascii="Arial" w:hAnsi="Arial"/>
      <w:b/>
      <w:noProof/>
      <w:sz w:val="18"/>
      <w:lang w:val="en-GB"/>
    </w:rPr>
  </w:style>
  <w:style w:type="paragraph" w:styleId="NormalWeb">
    <w:name w:val="Normal (Web)"/>
    <w:basedOn w:val="Normal"/>
    <w:uiPriority w:val="99"/>
    <w:unhideWhenUsed/>
    <w:rsid w:val="00044CC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paragraph" w:styleId="Caption">
    <w:name w:val="caption"/>
    <w:basedOn w:val="Normal"/>
    <w:next w:val="Normal"/>
    <w:unhideWhenUsed/>
    <w:qFormat/>
    <w:rsid w:val="00044CC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Revision">
    <w:name w:val="Revision"/>
    <w:hidden/>
    <w:uiPriority w:val="99"/>
    <w:semiHidden/>
    <w:rsid w:val="00044CC7"/>
    <w:rPr>
      <w:rFonts w:ascii="Times New Roman" w:hAnsi="Times New Roman"/>
      <w:lang w:val="en-GB"/>
    </w:rPr>
  </w:style>
  <w:style w:type="character" w:customStyle="1" w:styleId="fontstyle01">
    <w:name w:val="fontstyle01"/>
    <w:rsid w:val="00044CC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044CC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locked/>
    <w:rsid w:val="00044CC7"/>
    <w:rPr>
      <w:rFonts w:ascii="Times New Roman" w:hAnsi="Times New Roman"/>
      <w:noProof/>
      <w:lang w:val="en-GB"/>
    </w:rPr>
  </w:style>
  <w:style w:type="character" w:customStyle="1" w:styleId="CRCoverPageChar">
    <w:name w:val="CR Cover Page Char"/>
    <w:link w:val="CRCoverPage"/>
    <w:rsid w:val="00044CC7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2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0720A8-1A26-4D23-850F-0553B2719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2</Pages>
  <Words>532</Words>
  <Characters>2580</Characters>
  <Application>Microsoft Office Word</Application>
  <DocSecurity>0</DocSecurity>
  <Lines>175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Intel</dc:creator>
  <cp:keywords>CTPClassification=CTP_NT</cp:keywords>
  <cp:lastModifiedBy>Intel</cp:lastModifiedBy>
  <cp:revision>15</cp:revision>
  <cp:lastPrinted>2018-06-27T20:19:00Z</cp:lastPrinted>
  <dcterms:created xsi:type="dcterms:W3CDTF">2018-08-24T08:30:00Z</dcterms:created>
  <dcterms:modified xsi:type="dcterms:W3CDTF">2018-09-28T19:17:00Z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1bcf65df-894c-4d99-afa3-cc1afd490ca6</vt:lpwstr>
  </property>
  <property fmtid="{D5CDD505-2E9C-101B-9397-08002B2CF9AE}" pid="4" name="CTP_TimeStamp">
    <vt:lpwstr>2018-09-28 19:17:17Z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